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B60F56">
        <w:rPr>
          <w:b/>
          <w:noProof/>
          <w:sz w:val="24"/>
        </w:rPr>
        <w:t>-</w:t>
      </w:r>
      <w:r w:rsidR="00025BDE">
        <w:rPr>
          <w:b/>
          <w:noProof/>
          <w:sz w:val="24"/>
        </w:rPr>
        <w:t>RAN</w:t>
      </w:r>
      <w:r w:rsidR="005A5722">
        <w:rPr>
          <w:b/>
          <w:noProof/>
          <w:sz w:val="24"/>
        </w:rPr>
        <w:t xml:space="preserve"> WG</w:t>
      </w:r>
      <w:r w:rsidR="00025BDE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6613">
        <w:rPr>
          <w:b/>
          <w:noProof/>
          <w:sz w:val="24"/>
        </w:rPr>
        <w:t>10</w:t>
      </w:r>
      <w:r w:rsidR="00E96A65">
        <w:rPr>
          <w:b/>
          <w:noProof/>
          <w:sz w:val="24"/>
        </w:rPr>
        <w:t>9</w:t>
      </w:r>
      <w:r w:rsidR="00195235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933F3" w:rsidRPr="00E933F3">
        <w:t xml:space="preserve"> </w:t>
      </w:r>
      <w:r w:rsidR="00E933F3" w:rsidRPr="00E933F3">
        <w:rPr>
          <w:b/>
          <w:noProof/>
          <w:sz w:val="24"/>
        </w:rPr>
        <w:t>R2-2000684</w:t>
      </w:r>
    </w:p>
    <w:p w:rsidR="001E41F3" w:rsidRDefault="00195235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E96A65" w:rsidRPr="00E96A65">
        <w:rPr>
          <w:b/>
          <w:noProof/>
          <w:sz w:val="24"/>
        </w:rPr>
        <w:t>, 24</w:t>
      </w:r>
      <w:r w:rsidR="00E96A65" w:rsidRPr="00E96A65">
        <w:rPr>
          <w:b/>
          <w:noProof/>
          <w:sz w:val="24"/>
          <w:vertAlign w:val="superscript"/>
        </w:rPr>
        <w:t>th</w:t>
      </w:r>
      <w:r w:rsidR="00E96A65">
        <w:rPr>
          <w:b/>
          <w:noProof/>
          <w:sz w:val="24"/>
        </w:rPr>
        <w:t xml:space="preserve"> </w:t>
      </w:r>
      <w:r w:rsidR="00E96A65" w:rsidRPr="00E96A65">
        <w:rPr>
          <w:b/>
          <w:noProof/>
          <w:sz w:val="24"/>
        </w:rPr>
        <w:t>– 28</w:t>
      </w:r>
      <w:r w:rsidR="00E96A65" w:rsidRPr="00E96A65">
        <w:rPr>
          <w:b/>
          <w:noProof/>
          <w:sz w:val="24"/>
          <w:vertAlign w:val="superscript"/>
        </w:rPr>
        <w:t>th</w:t>
      </w:r>
      <w:r w:rsidR="00E96A65" w:rsidRPr="00E96A65">
        <w:rPr>
          <w:b/>
          <w:noProof/>
          <w:sz w:val="24"/>
        </w:rPr>
        <w:t>, February 2020</w:t>
      </w:r>
      <w:r w:rsidR="001B4E42"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544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33F3" w:rsidP="00547111">
            <w:pPr>
              <w:pStyle w:val="CRCoverPage"/>
              <w:spacing w:after="0"/>
              <w:rPr>
                <w:noProof/>
              </w:rPr>
            </w:pPr>
            <w:r w:rsidRPr="00E933F3">
              <w:rPr>
                <w:b/>
                <w:noProof/>
                <w:sz w:val="28"/>
              </w:rPr>
              <w:t>0236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78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15.8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24D7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85DDA">
              <w:t>orrection on SRB capability in NR</w:t>
            </w:r>
            <w:r>
              <w:t>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MediaTek Inc.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E96A6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2020/02/2</w:t>
            </w:r>
            <w:r w:rsidR="00B15806"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85DDA" w:rsidRDefault="00944034" w:rsidP="0094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485DDA">
              <w:rPr>
                <w:noProof/>
              </w:rPr>
              <w:t xml:space="preserve"> current 38.306, </w:t>
            </w:r>
            <w:r w:rsidR="00282DF1">
              <w:rPr>
                <w:noProof/>
              </w:rPr>
              <w:t>the capability</w:t>
            </w:r>
            <w:r w:rsidR="00485DDA">
              <w:rPr>
                <w:noProof/>
              </w:rPr>
              <w:t xml:space="preserve"> description for </w:t>
            </w:r>
            <w:r w:rsidR="00485DDA" w:rsidRPr="00485DDA">
              <w:rPr>
                <w:i/>
                <w:noProof/>
              </w:rPr>
              <w:t>splitSRB-WithOneUL-Path</w:t>
            </w:r>
            <w:r w:rsidR="00485DDA">
              <w:rPr>
                <w:noProof/>
              </w:rPr>
              <w:t xml:space="preserve">, </w:t>
            </w:r>
            <w:r w:rsidR="00485DDA" w:rsidRPr="00485DDA">
              <w:rPr>
                <w:i/>
                <w:noProof/>
              </w:rPr>
              <w:t>splitDRB-withUL-Both-MCG-SCG</w:t>
            </w:r>
            <w:r w:rsidR="00485DDA">
              <w:rPr>
                <w:noProof/>
              </w:rPr>
              <w:t xml:space="preserve">, and </w:t>
            </w:r>
            <w:r w:rsidR="00485DDA" w:rsidRPr="00485DDA">
              <w:rPr>
                <w:i/>
                <w:noProof/>
              </w:rPr>
              <w:t>srb3</w:t>
            </w:r>
            <w:r w:rsidR="00485DDA">
              <w:rPr>
                <w:noProof/>
              </w:rPr>
              <w:t xml:space="preserve"> </w:t>
            </w:r>
            <w:r w:rsidR="00485DDA" w:rsidRPr="00485DDA">
              <w:rPr>
                <w:noProof/>
              </w:rPr>
              <w:t xml:space="preserve">specifies </w:t>
            </w:r>
            <w:r w:rsidR="00485DDA">
              <w:rPr>
                <w:noProof/>
              </w:rPr>
              <w:t xml:space="preserve">that </w:t>
            </w:r>
          </w:p>
          <w:p w:rsidR="00485DDA" w:rsidRDefault="00485DDA" w:rsidP="0094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485DDA">
              <w:rPr>
                <w:noProof/>
              </w:rPr>
              <w:t>The UE shall only set the bit in UE-MRDC-Capability -&gt; generalParametersMRDC.</w:t>
            </w:r>
            <w:r>
              <w:rPr>
                <w:noProof/>
              </w:rPr>
              <w:t>”</w:t>
            </w:r>
          </w:p>
          <w:p w:rsidR="00485DDA" w:rsidRDefault="00485DDA" w:rsidP="00944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485DDA" w:rsidP="0094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incorrect </w:t>
            </w:r>
            <w:r w:rsidRPr="00485DDA">
              <w:rPr>
                <w:noProof/>
              </w:rPr>
              <w:t xml:space="preserve">because these parameters are also indicated in UE-NR-Capability -&gt; nrdc-Parameters -&gt; </w:t>
            </w:r>
            <w:r w:rsidRPr="008E50A4">
              <w:rPr>
                <w:i/>
                <w:noProof/>
              </w:rPr>
              <w:t>generalParametersNRDC</w:t>
            </w:r>
            <w:r>
              <w:rPr>
                <w:noProof/>
              </w:rPr>
              <w:t xml:space="preserve">. With this limitation, the UE is unable to report theses </w:t>
            </w:r>
            <w:r w:rsidR="00F9426C">
              <w:rPr>
                <w:noProof/>
              </w:rPr>
              <w:t>split SRB or SRB3 capabilities</w:t>
            </w:r>
            <w:r>
              <w:rPr>
                <w:noProof/>
              </w:rPr>
              <w:t xml:space="preserve"> to the network.</w:t>
            </w:r>
          </w:p>
          <w:p w:rsidR="00282DF1" w:rsidRDefault="00282DF1" w:rsidP="0094403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82DF1" w:rsidRDefault="00485DDA" w:rsidP="00944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We think the original limitation is </w:t>
            </w:r>
            <w:r w:rsidRPr="00485DDA">
              <w:rPr>
                <w:noProof/>
              </w:rPr>
              <w:t>to say that this capabilities is not FDD/TDD difference. It should be able to incl</w:t>
            </w:r>
            <w:r>
              <w:rPr>
                <w:noProof/>
              </w:rPr>
              <w:t xml:space="preserve">ude this for NR-DC capabilities. Therefore, </w:t>
            </w:r>
            <w:r w:rsidR="000E7619">
              <w:rPr>
                <w:noProof/>
              </w:rPr>
              <w:t>it is proposed to correct this in the description</w:t>
            </w:r>
            <w:r>
              <w:rPr>
                <w:noProof/>
              </w:rPr>
              <w:t>.</w:t>
            </w:r>
            <w:r w:rsidR="00282DF1">
              <w:rPr>
                <w:noProof/>
              </w:rPr>
              <w:t xml:space="preserve"> </w:t>
            </w:r>
          </w:p>
          <w:p w:rsidR="00EA7E9E" w:rsidRDefault="00EA7E9E" w:rsidP="008A6AD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DA427C" w:rsidRDefault="00900F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4.2.2, for capability </w:t>
            </w:r>
            <w:r w:rsidRPr="00485DDA">
              <w:rPr>
                <w:i/>
                <w:noProof/>
              </w:rPr>
              <w:t>splitSRB-WithOneUL-Path</w:t>
            </w:r>
            <w:r>
              <w:rPr>
                <w:noProof/>
              </w:rPr>
              <w:t xml:space="preserve">, </w:t>
            </w:r>
            <w:r w:rsidRPr="00485DDA">
              <w:rPr>
                <w:i/>
                <w:noProof/>
              </w:rPr>
              <w:t>splitDRB-withUL-Both-MCG-SCG</w:t>
            </w:r>
            <w:r>
              <w:rPr>
                <w:noProof/>
              </w:rPr>
              <w:t xml:space="preserve">, and </w:t>
            </w:r>
            <w:r w:rsidRPr="00485DDA">
              <w:rPr>
                <w:i/>
                <w:noProof/>
              </w:rPr>
              <w:t>srb3</w:t>
            </w:r>
            <w:r>
              <w:rPr>
                <w:noProof/>
              </w:rPr>
              <w:t xml:space="preserve">, remove the unnecessary limitation on not reporting this </w:t>
            </w:r>
            <w:r w:rsidR="00C5442C">
              <w:rPr>
                <w:noProof/>
              </w:rPr>
              <w:t xml:space="preserve">only </w:t>
            </w:r>
            <w:r>
              <w:rPr>
                <w:noProof/>
              </w:rPr>
              <w:t xml:space="preserve">in </w:t>
            </w:r>
            <w:r w:rsidR="00C5442C">
              <w:rPr>
                <w:i/>
                <w:noProof/>
              </w:rPr>
              <w:t>UE-MRDC-Capability</w:t>
            </w:r>
            <w:r>
              <w:rPr>
                <w:noProof/>
              </w:rPr>
              <w:t xml:space="preserve"> also clarify that this capability is not FDD/TDD </w:t>
            </w:r>
            <w:r w:rsidRPr="00900F2E">
              <w:rPr>
                <w:noProof/>
              </w:rPr>
              <w:t>differentiation</w:t>
            </w:r>
            <w:r>
              <w:rPr>
                <w:noProof/>
              </w:rPr>
              <w:t>.</w:t>
            </w:r>
          </w:p>
          <w:p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C34DEB">
              <w:rPr>
                <w:b/>
                <w:noProof/>
                <w:lang w:eastAsia="zh-TW"/>
              </w:rPr>
              <w:t>Impact analysis</w:t>
            </w:r>
          </w:p>
          <w:p w:rsidR="003B2B30" w:rsidRDefault="003B2B30" w:rsidP="003B2B30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160049">
              <w:rPr>
                <w:noProof/>
                <w:u w:val="single"/>
                <w:lang w:eastAsia="zh-TW"/>
              </w:rPr>
              <w:t xml:space="preserve">Impacted 5G architecture options: </w:t>
            </w:r>
            <w:r>
              <w:rPr>
                <w:noProof/>
                <w:u w:val="single"/>
                <w:lang w:eastAsia="zh-TW"/>
              </w:rPr>
              <w:t xml:space="preserve">NR-DC </w:t>
            </w:r>
          </w:p>
          <w:p w:rsidR="00826AF8" w:rsidRDefault="00826AF8" w:rsidP="00826AF8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:rsidR="00966D25" w:rsidRPr="00C34DEB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C34DEB">
              <w:rPr>
                <w:noProof/>
                <w:u w:val="single"/>
                <w:lang w:eastAsia="zh-TW"/>
              </w:rPr>
              <w:t xml:space="preserve">Impacted functionality: </w:t>
            </w:r>
          </w:p>
          <w:p w:rsidR="00966D25" w:rsidRDefault="005112D5" w:rsidP="00966D25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UE capability</w:t>
            </w:r>
          </w:p>
          <w:p w:rsidR="0020542F" w:rsidRPr="00512508" w:rsidRDefault="0020542F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:rsidR="00966D25" w:rsidRPr="006C5934" w:rsidRDefault="00966D25" w:rsidP="00966D25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C5934">
              <w:rPr>
                <w:noProof/>
                <w:u w:val="single"/>
                <w:lang w:eastAsia="zh-TW"/>
              </w:rPr>
              <w:t>I</w:t>
            </w:r>
            <w:r w:rsidRPr="006C5934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:rsidR="007205B5" w:rsidRDefault="007205B5" w:rsidP="00966D25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CR only impact UE behavior and the network does not have to implement it.</w:t>
            </w:r>
            <w:r w:rsidR="00282DF1">
              <w:rPr>
                <w:noProof/>
                <w:lang w:eastAsia="zh-CN"/>
              </w:rPr>
              <w:t xml:space="preserve"> Thus there is no inter-</w:t>
            </w:r>
            <w:r w:rsidR="00282DF1" w:rsidRPr="00282DF1">
              <w:rPr>
                <w:noProof/>
                <w:lang w:eastAsia="zh-CN"/>
              </w:rPr>
              <w:t>operability</w:t>
            </w:r>
            <w:r w:rsidR="00282DF1">
              <w:rPr>
                <w:noProof/>
                <w:lang w:eastAsia="zh-CN"/>
              </w:rPr>
              <w:t xml:space="preserve"> issue.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Default="008E50A4" w:rsidP="008E50A4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could not report its support of split SRB and SRB3 </w:t>
            </w:r>
            <w:r w:rsidR="00C5442C">
              <w:rPr>
                <w:noProof/>
                <w:lang w:eastAsia="zh-CN"/>
              </w:rPr>
              <w:t xml:space="preserve">capability </w:t>
            </w:r>
            <w:r>
              <w:rPr>
                <w:noProof/>
                <w:lang w:eastAsia="zh-CN"/>
              </w:rPr>
              <w:t xml:space="preserve">in NR-DC if it follows the </w:t>
            </w:r>
            <w:r w:rsidR="004C5DC5" w:rsidRPr="004C5DC5">
              <w:rPr>
                <w:noProof/>
                <w:lang w:eastAsia="zh-CN"/>
              </w:rPr>
              <w:t xml:space="preserve">specification </w:t>
            </w:r>
            <w:r>
              <w:rPr>
                <w:noProof/>
                <w:lang w:eastAsia="zh-CN"/>
              </w:rPr>
              <w:t>strictly.</w:t>
            </w:r>
          </w:p>
          <w:p w:rsidR="00F9426C" w:rsidRPr="00A37CCB" w:rsidRDefault="00F9426C" w:rsidP="008E50A4">
            <w:pPr>
              <w:pStyle w:val="CRCoverPage"/>
              <w:spacing w:after="0"/>
              <w:ind w:left="102"/>
              <w:rPr>
                <w:noProof/>
                <w:highlight w:val="cyan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0F73" w:rsidP="00A37C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662C" w:rsidRDefault="0027662C" w:rsidP="0027662C">
      <w:pPr>
        <w:rPr>
          <w:noProof/>
        </w:rPr>
      </w:pPr>
    </w:p>
    <w:p w:rsidR="00040F73" w:rsidRPr="00040F73" w:rsidRDefault="00040F73" w:rsidP="00040F73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3" w:name="_Toc12750887"/>
      <w:bookmarkStart w:id="4" w:name="_Toc29382251"/>
      <w:r w:rsidRPr="00040F73">
        <w:rPr>
          <w:rFonts w:ascii="Arial" w:eastAsia="Malgun Gothic" w:hAnsi="Arial"/>
          <w:sz w:val="28"/>
        </w:rPr>
        <w:t>4.2.2</w:t>
      </w:r>
      <w:r w:rsidRPr="00040F73">
        <w:rPr>
          <w:rFonts w:ascii="Arial" w:eastAsia="Malgun Gothic" w:hAnsi="Arial"/>
          <w:sz w:val="28"/>
        </w:rPr>
        <w:tab/>
        <w:t>General parameters</w:t>
      </w:r>
      <w:bookmarkEnd w:id="3"/>
      <w:bookmarkEnd w:id="4"/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709"/>
        <w:gridCol w:w="567"/>
        <w:gridCol w:w="709"/>
        <w:gridCol w:w="708"/>
      </w:tblGrid>
      <w:tr w:rsidR="00040F73" w:rsidRPr="00040F73" w:rsidTr="00302787">
        <w:trPr>
          <w:cantSplit/>
          <w:tblHeader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/>
                <w:sz w:val="18"/>
                <w:szCs w:val="18"/>
              </w:rPr>
              <w:t>Per</w:t>
            </w:r>
          </w:p>
        </w:tc>
        <w:tc>
          <w:tcPr>
            <w:tcW w:w="567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/>
                <w:sz w:val="18"/>
                <w:szCs w:val="18"/>
              </w:rPr>
              <w:t>M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/>
                <w:sz w:val="18"/>
                <w:szCs w:val="18"/>
              </w:rPr>
              <w:t>FDD-TDD DIFF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</w:rPr>
            </w:pPr>
            <w:r w:rsidRPr="00040F73">
              <w:rPr>
                <w:rFonts w:ascii="Arial" w:eastAsia="Malgun Gothic" w:hAnsi="Arial"/>
                <w:b/>
                <w:sz w:val="18"/>
              </w:rPr>
              <w:t>FR1-FR2</w:t>
            </w:r>
          </w:p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b/>
                <w:sz w:val="18"/>
              </w:rPr>
              <w:t>DIFF</w:t>
            </w:r>
          </w:p>
        </w:tc>
      </w:tr>
      <w:tr w:rsidR="00040F73" w:rsidRPr="00040F73" w:rsidTr="00302787">
        <w:trPr>
          <w:cantSplit/>
          <w:tblHeader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40F73">
              <w:rPr>
                <w:rFonts w:ascii="Arial" w:eastAsia="Malgun Gothic" w:hAnsi="Arial"/>
                <w:b/>
                <w:i/>
                <w:sz w:val="18"/>
              </w:rPr>
              <w:t>accessStratumRelease</w:t>
            </w:r>
          </w:p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Indicates the access stratum release the UE supports as specified in TS 38.331 [9].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040F73" w:rsidRPr="00040F73" w:rsidTr="00302787">
        <w:trPr>
          <w:cantSplit/>
          <w:tblHeader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40F73">
              <w:rPr>
                <w:rFonts w:ascii="Arial" w:eastAsia="Malgun Gothic" w:hAnsi="Arial"/>
                <w:b/>
                <w:i/>
                <w:sz w:val="18"/>
              </w:rPr>
              <w:t>delayBudgetReporting</w:t>
            </w:r>
          </w:p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Indicates whether the UE supports delay budget reporting as specified in TS 38.331 [9].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040F73" w:rsidRPr="00040F73" w:rsidTr="00302787">
        <w:trPr>
          <w:cantSplit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40F73">
              <w:rPr>
                <w:rFonts w:ascii="Arial" w:eastAsia="Malgun Gothic" w:hAnsi="Arial"/>
                <w:b/>
                <w:i/>
                <w:sz w:val="18"/>
              </w:rPr>
              <w:t>inactiveState</w:t>
            </w:r>
          </w:p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Indicates whether the UE supports RRC_inactive as specified in TS 38.331 [9].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UE</w:t>
            </w:r>
          </w:p>
        </w:tc>
        <w:tc>
          <w:tcPr>
            <w:tcW w:w="567" w:type="dxa"/>
          </w:tcPr>
          <w:p w:rsidR="00040F73" w:rsidRPr="00040F73" w:rsidDel="00BD755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Yes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No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040F73" w:rsidRPr="00040F73" w:rsidTr="00302787">
        <w:trPr>
          <w:cantSplit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40F73">
              <w:rPr>
                <w:rFonts w:ascii="Arial" w:eastAsia="Malgun Gothic" w:hAnsi="Arial"/>
                <w:b/>
                <w:i/>
                <w:sz w:val="18"/>
              </w:rPr>
              <w:t>overheatingInd</w:t>
            </w:r>
          </w:p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>Indicates whether the UE supports overheating assistance information.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40F73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040F73" w:rsidRPr="00040F73" w:rsidTr="00302787">
        <w:trPr>
          <w:cantSplit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eastAsia="en-GB"/>
              </w:rPr>
            </w:pPr>
            <w:r w:rsidRPr="00040F73">
              <w:rPr>
                <w:rFonts w:ascii="Arial" w:eastAsia="Malgun Gothic" w:hAnsi="Arial"/>
                <w:b/>
                <w:i/>
                <w:sz w:val="18"/>
              </w:rPr>
              <w:t>reducedCP-Latency</w:t>
            </w:r>
          </w:p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40F73">
              <w:rPr>
                <w:rFonts w:ascii="Arial" w:hAnsi="Arial"/>
                <w:sz w:val="18"/>
                <w:lang w:eastAsia="x-none"/>
              </w:rPr>
              <w:t>Indicates whether the UE supports reduced control plane latency as defined in TS 38.331 [9]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040F73">
              <w:rPr>
                <w:rFonts w:ascii="Arial" w:eastAsia="SimSun" w:hAnsi="Arial"/>
                <w:sz w:val="18"/>
                <w:lang w:eastAsia="zh-CN"/>
              </w:rPr>
              <w:t>UE</w:t>
            </w:r>
          </w:p>
        </w:tc>
        <w:tc>
          <w:tcPr>
            <w:tcW w:w="567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040F73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040F73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ja-JP"/>
              </w:rPr>
            </w:pPr>
            <w:r w:rsidRPr="00040F73">
              <w:rPr>
                <w:rFonts w:ascii="Arial" w:eastAsia="SimSun" w:hAnsi="Arial"/>
                <w:sz w:val="18"/>
                <w:lang w:eastAsia="zh-CN"/>
              </w:rPr>
              <w:t>No</w:t>
            </w:r>
          </w:p>
        </w:tc>
      </w:tr>
      <w:tr w:rsidR="00040F73" w:rsidRPr="00040F73" w:rsidTr="00302787">
        <w:trPr>
          <w:cantSplit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  <w:t>splitSRB-WithOneUL-Path</w:t>
            </w:r>
          </w:p>
          <w:p w:rsidR="00040F73" w:rsidRPr="00040F73" w:rsidRDefault="00040F73" w:rsidP="000E7619">
            <w:pPr>
              <w:keepNext/>
              <w:keepLines/>
              <w:spacing w:after="0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UL transmission via MCG path and DL reception via either MCG path or SCG path, as specified for the split SRB in TS 37.340 [7]. </w:t>
            </w:r>
            <w:del w:id="5" w:author="MediaTek (Felix)" w:date="2020-02-09T16:58:00Z">
              <w:r w:rsidRPr="00040F73" w:rsidDel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 xml:space="preserve">The UE shall only set the bit in UE-MRDC-Capability -&gt; generalParametersMRDC. It </w:delText>
              </w:r>
            </w:del>
            <w:ins w:id="6" w:author="MediaTek (Felix)" w:date="2020-02-09T16:58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The UE </w:t>
              </w:r>
            </w:ins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shall not set the FDD/TDD specific fields</w:t>
            </w:r>
            <w:ins w:id="7" w:author="MediaTek (Felix)" w:date="2020-02-09T16:58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for this capability</w:t>
              </w:r>
            </w:ins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.</w:t>
            </w:r>
            <w:ins w:id="8" w:author="MediaTek (Felix)" w:date="2020-02-09T16:58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(</w:t>
              </w:r>
              <w:r w:rsidR="000E7619" w:rsidRP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i.e. it shall not include this field in </w:t>
              </w:r>
              <w:r w:rsidR="000E7619" w:rsidRPr="000E7619">
                <w:rPr>
                  <w:rFonts w:ascii="Arial" w:eastAsia="Malgun Gothic" w:hAnsi="Arial" w:cs="Arial"/>
                  <w:bCs/>
                  <w:i/>
                  <w:iCs/>
                  <w:sz w:val="18"/>
                  <w:szCs w:val="18"/>
                </w:rPr>
                <w:t>UE-MRDC-CapabilityAddXDD-Mode</w:t>
              </w:r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040F73" w:rsidRPr="00040F73" w:rsidTr="00302787">
        <w:trPr>
          <w:cantSplit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noProof/>
                <w:sz w:val="18"/>
                <w:lang w:eastAsia="ko-KR"/>
              </w:rPr>
            </w:pPr>
            <w:r w:rsidRPr="00040F73">
              <w:rPr>
                <w:rFonts w:ascii="Arial" w:eastAsia="Malgun Gothic" w:hAnsi="Arial"/>
                <w:b/>
                <w:i/>
                <w:noProof/>
                <w:sz w:val="18"/>
                <w:lang w:eastAsia="ko-KR"/>
              </w:rPr>
              <w:t>splitDRB-withUL-Both-MCG-SCG</w:t>
            </w:r>
          </w:p>
          <w:p w:rsidR="00040F73" w:rsidRPr="00040F73" w:rsidRDefault="00040F73" w:rsidP="000E7619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UL transmission via both MCG path and SCG path for the split DRB as specified in TS 37.340 [7]. </w:t>
            </w:r>
            <w:del w:id="9" w:author="MediaTek (Felix)" w:date="2020-02-09T17:04:00Z">
              <w:r w:rsidRPr="00040F73" w:rsidDel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 xml:space="preserve">The UE shall only set the bit in UE-MRDC-Capability -&gt; generalParametersMRDC. It </w:delText>
              </w:r>
            </w:del>
            <w:ins w:id="10" w:author="MediaTek (Felix)" w:date="2020-02-09T17:04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The UE </w:t>
              </w:r>
            </w:ins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shall not set the FDD/TDD specific fields</w:t>
            </w:r>
            <w:ins w:id="11" w:author="MediaTek (Felix)" w:date="2020-02-09T17:04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for this capability</w:t>
              </w:r>
            </w:ins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.</w:t>
            </w:r>
            <w:ins w:id="12" w:author="MediaTek (Felix)" w:date="2020-02-09T17:04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(i.e. </w:t>
              </w:r>
              <w:r w:rsidR="000E7619" w:rsidRP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it shall not include this field in </w:t>
              </w:r>
              <w:r w:rsidR="000E7619" w:rsidRPr="000E7619">
                <w:rPr>
                  <w:rFonts w:ascii="Arial" w:eastAsia="Malgun Gothic" w:hAnsi="Arial" w:cs="Arial"/>
                  <w:bCs/>
                  <w:i/>
                  <w:iCs/>
                  <w:sz w:val="18"/>
                  <w:szCs w:val="18"/>
                </w:rPr>
                <w:t>UE-MRDC-CapabilityAddXDD-Mode</w:t>
              </w:r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)</w:t>
              </w:r>
            </w:ins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040F73" w:rsidRPr="00040F73" w:rsidTr="00302787">
        <w:trPr>
          <w:cantSplit/>
        </w:trPr>
        <w:tc>
          <w:tcPr>
            <w:tcW w:w="6946" w:type="dxa"/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40F73">
              <w:rPr>
                <w:rFonts w:ascii="Arial" w:eastAsia="Malgun Gothic" w:hAnsi="Arial"/>
                <w:b/>
                <w:i/>
                <w:sz w:val="18"/>
              </w:rPr>
              <w:t>srb3</w:t>
            </w:r>
          </w:p>
          <w:p w:rsidR="00040F73" w:rsidRPr="00040F73" w:rsidDel="00414669" w:rsidRDefault="00040F73" w:rsidP="000E7619">
            <w:pPr>
              <w:keepNext/>
              <w:keepLines/>
              <w:spacing w:after="0"/>
              <w:rPr>
                <w:rFonts w:ascii="Arial" w:eastAsia="Malgun Gothic" w:hAnsi="Arial" w:cs="Arial"/>
                <w:b/>
                <w:bCs/>
                <w:i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Indicates whether the UE supports direct SRB between the SN and the UE as specified in TS 37.340 [7]. </w:t>
            </w:r>
            <w:del w:id="13" w:author="MediaTek (Felix)" w:date="2020-02-09T17:03:00Z">
              <w:r w:rsidRPr="00040F73" w:rsidDel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delText xml:space="preserve">The UE shall only set the bit in UE-MRDC-Capability -&gt; generalParametersMRDC. It </w:delText>
              </w:r>
            </w:del>
            <w:ins w:id="14" w:author="MediaTek (Felix)" w:date="2020-02-09T17:03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The UE </w:t>
              </w:r>
            </w:ins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shall not set the FDD/TDD specific fields</w:t>
            </w:r>
            <w:ins w:id="15" w:author="MediaTek (Felix)" w:date="2020-02-09T17:03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for this capability</w:t>
              </w:r>
            </w:ins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.</w:t>
            </w:r>
            <w:ins w:id="16" w:author="MediaTek (Felix)" w:date="2020-02-09T17:03:00Z"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 (i.e. </w:t>
              </w:r>
              <w:r w:rsidR="000E7619" w:rsidRP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 xml:space="preserve">it shall not include this field in </w:t>
              </w:r>
              <w:r w:rsidR="000E7619" w:rsidRPr="000E7619">
                <w:rPr>
                  <w:rFonts w:ascii="Arial" w:eastAsia="Malgun Gothic" w:hAnsi="Arial" w:cs="Arial"/>
                  <w:bCs/>
                  <w:i/>
                  <w:iCs/>
                  <w:sz w:val="18"/>
                  <w:szCs w:val="18"/>
                </w:rPr>
                <w:t>UE-MRDC-CapabilityAddXDD-Mode</w:t>
              </w:r>
              <w:r w:rsidR="000E7619">
                <w:rPr>
                  <w:rFonts w:ascii="Arial" w:eastAsia="Malgun Gothic" w:hAnsi="Arial" w:cs="Arial"/>
                  <w:bCs/>
                  <w:iCs/>
                  <w:sz w:val="18"/>
                  <w:szCs w:val="18"/>
                </w:rPr>
                <w:t>)</w:t>
              </w:r>
            </w:ins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 xml:space="preserve"> This field is not applied to NE-DC.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9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8" w:type="dxa"/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  <w:tr w:rsidR="00040F73" w:rsidRPr="00040F73" w:rsidTr="00302787">
        <w:trPr>
          <w:cantSplit/>
        </w:trPr>
        <w:tc>
          <w:tcPr>
            <w:tcW w:w="694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b/>
                <w:i/>
                <w:sz w:val="18"/>
              </w:rPr>
            </w:pPr>
            <w:r w:rsidRPr="00040F73">
              <w:rPr>
                <w:rFonts w:ascii="Arial" w:eastAsia="Malgun Gothic" w:hAnsi="Arial"/>
                <w:b/>
                <w:i/>
                <w:sz w:val="18"/>
              </w:rPr>
              <w:t>v2x-EUTRA</w:t>
            </w:r>
          </w:p>
          <w:p w:rsidR="00040F73" w:rsidRPr="00040F73" w:rsidRDefault="00040F73" w:rsidP="00040F73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040F73">
              <w:rPr>
                <w:rFonts w:ascii="Arial" w:eastAsia="Malgun Gothic" w:hAnsi="Arial"/>
                <w:sz w:val="18"/>
              </w:rPr>
              <w:t xml:space="preserve">Indicates whether the UE supports EUTRA V2X according to </w:t>
            </w:r>
            <w:r w:rsidRPr="00040F73">
              <w:rPr>
                <w:rFonts w:ascii="Arial" w:eastAsia="Malgun Gothic" w:hAnsi="Arial"/>
                <w:i/>
                <w:sz w:val="18"/>
              </w:rPr>
              <w:t>UE-EUTRA-Capability</w:t>
            </w:r>
            <w:r w:rsidRPr="00040F73">
              <w:rPr>
                <w:rFonts w:ascii="Arial" w:eastAsia="Malgun Gothic" w:hAnsi="Arial"/>
                <w:sz w:val="18"/>
              </w:rPr>
              <w:t xml:space="preserve"> as defined in </w:t>
            </w:r>
            <w:r w:rsidRPr="00040F73">
              <w:rPr>
                <w:rFonts w:ascii="Arial" w:eastAsia="Malgun Gothic" w:hAnsi="Arial"/>
                <w:noProof/>
                <w:sz w:val="18"/>
              </w:rPr>
              <w:t>TS 36.331 [17]</w:t>
            </w:r>
            <w:r w:rsidRPr="00040F73">
              <w:rPr>
                <w:rFonts w:ascii="Arial" w:eastAsia="Malgun Gothic" w:hAnsi="Arial"/>
                <w:sz w:val="18"/>
              </w:rPr>
              <w:t>, independent of the configured EN-DC band combination. This field is only applied to EN-DC. In UE-NR-Capability, this field is not used, and UE does not include the field.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40F73" w:rsidRPr="00040F73" w:rsidDel="00BD755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No</w:t>
            </w:r>
          </w:p>
        </w:tc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  <w:t>Yes</w:t>
            </w:r>
          </w:p>
        </w:tc>
        <w:tc>
          <w:tcPr>
            <w:tcW w:w="70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40F73" w:rsidRPr="00040F73" w:rsidRDefault="00040F73" w:rsidP="00040F73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Cs/>
                <w:iCs/>
                <w:sz w:val="18"/>
                <w:szCs w:val="18"/>
              </w:rPr>
            </w:pPr>
            <w:r w:rsidRPr="00040F73">
              <w:rPr>
                <w:rFonts w:ascii="Arial" w:eastAsia="Malgun Gothic" w:hAnsi="Arial"/>
                <w:sz w:val="18"/>
                <w:lang w:eastAsia="ja-JP"/>
              </w:rPr>
              <w:t>No</w:t>
            </w:r>
          </w:p>
        </w:tc>
      </w:tr>
    </w:tbl>
    <w:p w:rsidR="00040F73" w:rsidRPr="00040F73" w:rsidRDefault="00040F73" w:rsidP="00040F73">
      <w:pPr>
        <w:rPr>
          <w:rFonts w:eastAsia="Malgun Gothic"/>
        </w:rPr>
      </w:pPr>
    </w:p>
    <w:p w:rsidR="00F92E56" w:rsidRDefault="00F92E56">
      <w:pPr>
        <w:rPr>
          <w:noProof/>
        </w:rPr>
      </w:pPr>
    </w:p>
    <w:sectPr w:rsidR="00F92E5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4957" w:rsidRDefault="00FD4957">
      <w:r>
        <w:separator/>
      </w:r>
    </w:p>
  </w:endnote>
  <w:endnote w:type="continuationSeparator" w:id="0">
    <w:p w:rsidR="00FD4957" w:rsidRDefault="00FD4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4957" w:rsidRDefault="00FD4957">
      <w:r>
        <w:separator/>
      </w:r>
    </w:p>
  </w:footnote>
  <w:footnote w:type="continuationSeparator" w:id="0">
    <w:p w:rsidR="00FD4957" w:rsidRDefault="00FD49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25BDE"/>
    <w:rsid w:val="00040F73"/>
    <w:rsid w:val="000A5C0D"/>
    <w:rsid w:val="000A6394"/>
    <w:rsid w:val="000B4193"/>
    <w:rsid w:val="000B7FED"/>
    <w:rsid w:val="000C038A"/>
    <w:rsid w:val="000C6598"/>
    <w:rsid w:val="000E7619"/>
    <w:rsid w:val="00145D43"/>
    <w:rsid w:val="00192C46"/>
    <w:rsid w:val="00195235"/>
    <w:rsid w:val="001A08B3"/>
    <w:rsid w:val="001A7B60"/>
    <w:rsid w:val="001B2521"/>
    <w:rsid w:val="001B4E42"/>
    <w:rsid w:val="001B52F0"/>
    <w:rsid w:val="001B7A65"/>
    <w:rsid w:val="001C29C4"/>
    <w:rsid w:val="001E41F3"/>
    <w:rsid w:val="001F3FD9"/>
    <w:rsid w:val="0020542F"/>
    <w:rsid w:val="0026004D"/>
    <w:rsid w:val="002640DD"/>
    <w:rsid w:val="00275D12"/>
    <w:rsid w:val="0027662C"/>
    <w:rsid w:val="00282DF1"/>
    <w:rsid w:val="00284FEB"/>
    <w:rsid w:val="002860C4"/>
    <w:rsid w:val="002B5741"/>
    <w:rsid w:val="00305409"/>
    <w:rsid w:val="00342F1E"/>
    <w:rsid w:val="003506FB"/>
    <w:rsid w:val="003609EF"/>
    <w:rsid w:val="0036231A"/>
    <w:rsid w:val="00374DD4"/>
    <w:rsid w:val="003B2B30"/>
    <w:rsid w:val="003B7605"/>
    <w:rsid w:val="003E1A36"/>
    <w:rsid w:val="003E217E"/>
    <w:rsid w:val="003E22BD"/>
    <w:rsid w:val="003F2693"/>
    <w:rsid w:val="004071A0"/>
    <w:rsid w:val="00410371"/>
    <w:rsid w:val="004242F1"/>
    <w:rsid w:val="004535C3"/>
    <w:rsid w:val="00477A76"/>
    <w:rsid w:val="00485DDA"/>
    <w:rsid w:val="0048788F"/>
    <w:rsid w:val="004B75B7"/>
    <w:rsid w:val="004C5DC5"/>
    <w:rsid w:val="004C7253"/>
    <w:rsid w:val="005112D5"/>
    <w:rsid w:val="0051580D"/>
    <w:rsid w:val="00547111"/>
    <w:rsid w:val="00592D74"/>
    <w:rsid w:val="005A5722"/>
    <w:rsid w:val="005C302B"/>
    <w:rsid w:val="005E2C44"/>
    <w:rsid w:val="00621188"/>
    <w:rsid w:val="006257ED"/>
    <w:rsid w:val="00630658"/>
    <w:rsid w:val="00695808"/>
    <w:rsid w:val="006B46FB"/>
    <w:rsid w:val="006E21FB"/>
    <w:rsid w:val="0070378E"/>
    <w:rsid w:val="007205B5"/>
    <w:rsid w:val="0077774D"/>
    <w:rsid w:val="0078200A"/>
    <w:rsid w:val="00792342"/>
    <w:rsid w:val="007977A8"/>
    <w:rsid w:val="007A65E2"/>
    <w:rsid w:val="007B512A"/>
    <w:rsid w:val="007C2097"/>
    <w:rsid w:val="007D6A07"/>
    <w:rsid w:val="007E590B"/>
    <w:rsid w:val="007F31DC"/>
    <w:rsid w:val="007F4847"/>
    <w:rsid w:val="007F7259"/>
    <w:rsid w:val="008040A8"/>
    <w:rsid w:val="008162DD"/>
    <w:rsid w:val="00826AF8"/>
    <w:rsid w:val="008279FA"/>
    <w:rsid w:val="00861078"/>
    <w:rsid w:val="008626E7"/>
    <w:rsid w:val="00870EE7"/>
    <w:rsid w:val="008810A4"/>
    <w:rsid w:val="00883CC7"/>
    <w:rsid w:val="008A45A6"/>
    <w:rsid w:val="008A6ADE"/>
    <w:rsid w:val="008E50A4"/>
    <w:rsid w:val="008F686C"/>
    <w:rsid w:val="00900F2E"/>
    <w:rsid w:val="009148DE"/>
    <w:rsid w:val="00944034"/>
    <w:rsid w:val="00966D25"/>
    <w:rsid w:val="009777D9"/>
    <w:rsid w:val="00991B88"/>
    <w:rsid w:val="009A5753"/>
    <w:rsid w:val="009A579D"/>
    <w:rsid w:val="009B50D9"/>
    <w:rsid w:val="009D6613"/>
    <w:rsid w:val="009E3297"/>
    <w:rsid w:val="009F734F"/>
    <w:rsid w:val="00A124D7"/>
    <w:rsid w:val="00A246B6"/>
    <w:rsid w:val="00A30800"/>
    <w:rsid w:val="00A34C7E"/>
    <w:rsid w:val="00A37CCB"/>
    <w:rsid w:val="00A47E70"/>
    <w:rsid w:val="00A50CF0"/>
    <w:rsid w:val="00A64ECE"/>
    <w:rsid w:val="00A7671C"/>
    <w:rsid w:val="00AA2CBC"/>
    <w:rsid w:val="00AC5820"/>
    <w:rsid w:val="00AD1CD8"/>
    <w:rsid w:val="00AE1EC1"/>
    <w:rsid w:val="00B12E07"/>
    <w:rsid w:val="00B15806"/>
    <w:rsid w:val="00B258BB"/>
    <w:rsid w:val="00B60F56"/>
    <w:rsid w:val="00B67B97"/>
    <w:rsid w:val="00B7082C"/>
    <w:rsid w:val="00B968C8"/>
    <w:rsid w:val="00BA3EC5"/>
    <w:rsid w:val="00BA51D9"/>
    <w:rsid w:val="00BB2DE8"/>
    <w:rsid w:val="00BB5DFC"/>
    <w:rsid w:val="00BD279D"/>
    <w:rsid w:val="00BD6BB8"/>
    <w:rsid w:val="00C5442C"/>
    <w:rsid w:val="00C66BA2"/>
    <w:rsid w:val="00C8762A"/>
    <w:rsid w:val="00C902AF"/>
    <w:rsid w:val="00C95985"/>
    <w:rsid w:val="00CC5026"/>
    <w:rsid w:val="00CC68D0"/>
    <w:rsid w:val="00CD573E"/>
    <w:rsid w:val="00D03F9A"/>
    <w:rsid w:val="00D06D51"/>
    <w:rsid w:val="00D13E40"/>
    <w:rsid w:val="00D14462"/>
    <w:rsid w:val="00D24991"/>
    <w:rsid w:val="00D378EB"/>
    <w:rsid w:val="00D50255"/>
    <w:rsid w:val="00D55443"/>
    <w:rsid w:val="00D65F41"/>
    <w:rsid w:val="00D82AAB"/>
    <w:rsid w:val="00DA427C"/>
    <w:rsid w:val="00DE34CF"/>
    <w:rsid w:val="00E13F3D"/>
    <w:rsid w:val="00E20102"/>
    <w:rsid w:val="00E34898"/>
    <w:rsid w:val="00E933F3"/>
    <w:rsid w:val="00E96A65"/>
    <w:rsid w:val="00EA17F3"/>
    <w:rsid w:val="00EA7E9E"/>
    <w:rsid w:val="00EB09B7"/>
    <w:rsid w:val="00ED6A2E"/>
    <w:rsid w:val="00EE2319"/>
    <w:rsid w:val="00EE7D7C"/>
    <w:rsid w:val="00F04A24"/>
    <w:rsid w:val="00F25D98"/>
    <w:rsid w:val="00F300FB"/>
    <w:rsid w:val="00F65DD7"/>
    <w:rsid w:val="00F9270F"/>
    <w:rsid w:val="00F92E56"/>
    <w:rsid w:val="00F9426C"/>
    <w:rsid w:val="00FB6386"/>
    <w:rsid w:val="00FD4957"/>
    <w:rsid w:val="00FE2D86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27662C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27662C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9D5AF-2A2F-4242-A1BD-1AE23FDD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740</Words>
  <Characters>4219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MediaTek (Felix)</cp:lastModifiedBy>
  <cp:revision>63</cp:revision>
  <cp:lastPrinted>1899-12-31T23:00:00Z</cp:lastPrinted>
  <dcterms:created xsi:type="dcterms:W3CDTF">2019-01-08T08:15:00Z</dcterms:created>
  <dcterms:modified xsi:type="dcterms:W3CDTF">2020-02-13T06:31:00Z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